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6BCDD" w14:textId="35FF25EE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EA1D78">
        <w:rPr>
          <w:b/>
          <w:i/>
          <w:noProof/>
          <w:sz w:val="28"/>
        </w:rPr>
        <w:tab/>
        <w:t>S5-236273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D481A" w:rsidR="001E41F3" w:rsidRPr="00410371" w:rsidRDefault="003000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521B">
                <w:rPr>
                  <w:b/>
                  <w:noProof/>
                  <w:sz w:val="28"/>
                </w:rPr>
                <w:t>&lt;28.538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CBEFA" w:rsidR="001E41F3" w:rsidRPr="00410371" w:rsidRDefault="003000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1D78">
                <w:rPr>
                  <w:b/>
                  <w:noProof/>
                  <w:sz w:val="28"/>
                </w:rPr>
                <w:t>&lt;0046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0C4E7" w:rsidR="001E41F3" w:rsidRPr="00410371" w:rsidRDefault="003000C7" w:rsidP="00EE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EE521B">
                <w:rPr>
                  <w:b/>
                  <w:noProof/>
                  <w:sz w:val="28"/>
                </w:rPr>
                <w:t xml:space="preserve"> -</w:t>
              </w:r>
              <w:r w:rsidR="00EE521B" w:rsidRPr="00410371">
                <w:rPr>
                  <w:b/>
                  <w:noProof/>
                  <w:sz w:val="28"/>
                </w:rPr>
                <w:t xml:space="preserve"> 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80CF4" w:rsidR="001E41F3" w:rsidRPr="00410371" w:rsidRDefault="003000C7" w:rsidP="00EE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EE521B">
                <w:rPr>
                  <w:b/>
                  <w:noProof/>
                  <w:sz w:val="28"/>
                </w:rPr>
                <w:t>18.4.0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10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74F2C" w:rsidR="00DA57CB" w:rsidRDefault="00DA57CB" w:rsidP="00DA57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SLA</w:t>
            </w:r>
            <w:r w:rsidR="00526A3C" w:rsidRPr="00526A3C">
              <w:t xml:space="preserve"> requirement</w:t>
            </w:r>
            <w:r>
              <w:rPr>
                <w:rFonts w:hint="eastAsia"/>
                <w:lang w:eastAsia="zh-CN"/>
              </w:rPr>
              <w:t>s</w:t>
            </w:r>
            <w:r w:rsidR="00526A3C" w:rsidRPr="00526A3C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EASRequirements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28B0A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464F8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4EE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D02AF">
              <w:t>09</w:t>
            </w:r>
            <w:r w:rsidR="00AE5DD8">
              <w:t>-</w:t>
            </w:r>
            <w:r w:rsidR="007D02A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52B13F" w:rsidR="001E41F3" w:rsidRDefault="00B31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C3C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02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81A44" w:rsidR="001E41F3" w:rsidRDefault="00277636" w:rsidP="00370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 w:rsidRPr="006507D4">
              <w:t xml:space="preserve">As described in </w:t>
            </w:r>
            <w:r w:rsidR="0037057F" w:rsidRPr="006507D4">
              <w:t>GSMA Operator Platform Telco Edge Requirements</w:t>
            </w:r>
            <w:r w:rsidRPr="006507D4">
              <w:t xml:space="preserve">, the OP </w:t>
            </w:r>
            <w:r w:rsidRPr="00F17D2C">
              <w:t>shall</w:t>
            </w:r>
            <w:r w:rsidRPr="006507D4">
              <w:t xml:space="preserve"> support the SLA requirements from the Application providers. A SLA description allows an Application Provider to describe the physical constraints in an edge network that should be met for the application to run successfully and provide a correct Quality of Experience (</w:t>
            </w:r>
            <w:r>
              <w:t>QoE) for the end-user at the UE</w:t>
            </w:r>
            <w:r w:rsidR="0070507F">
              <w:rPr>
                <w:noProof/>
                <w:lang w:eastAsia="zh-CN"/>
              </w:rPr>
              <w:t>.</w:t>
            </w:r>
            <w:bookmarkEnd w:id="3"/>
            <w:bookmarkEnd w:id="4"/>
            <w:r w:rsidR="00A0429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D7DC2" w:rsidR="001E41F3" w:rsidRDefault="00C97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4B786" w:rsidR="001E41F3" w:rsidRDefault="00CA7E36" w:rsidP="00CA7E3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Pr="006507D4">
              <w:t xml:space="preserve"> Quality of Experience (QoE) </w:t>
            </w:r>
            <w:r>
              <w:t>of</w:t>
            </w:r>
            <w:r w:rsidRPr="006507D4">
              <w:t xml:space="preserve"> the end-user</w:t>
            </w:r>
            <w:r>
              <w:t xml:space="preserve"> will not be </w:t>
            </w:r>
            <w:r w:rsidRPr="00CA7E36">
              <w:t>guaranteed</w:t>
            </w:r>
            <w:r w:rsidR="00C97E0D" w:rsidRPr="00C97E0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65FC" w14:paraId="6D0600B0" w14:textId="77777777" w:rsidTr="001F78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007144" w14:textId="77777777" w:rsidR="00D765FC" w:rsidRDefault="00D765FC" w:rsidP="001F78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305"/>
            <w:bookmarkStart w:id="6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1A55489D" w14:textId="77777777" w:rsidR="00D765FC" w:rsidRDefault="00D765FC" w:rsidP="00D765FC">
      <w:pPr>
        <w:rPr>
          <w:noProof/>
        </w:rPr>
      </w:pPr>
    </w:p>
    <w:p w14:paraId="3612166C" w14:textId="77777777" w:rsidR="00201AA2" w:rsidRPr="00926D4D" w:rsidRDefault="00201AA2" w:rsidP="00201AA2">
      <w:pPr>
        <w:pStyle w:val="30"/>
      </w:pPr>
      <w:bookmarkStart w:id="7" w:name="_Toc96612064"/>
      <w:bookmarkStart w:id="8" w:name="_Toc96936149"/>
      <w:bookmarkStart w:id="9" w:name="_Toc96936406"/>
      <w:bookmarkStart w:id="10" w:name="_Toc146025821"/>
      <w:r w:rsidRPr="00926D4D">
        <w:rPr>
          <w:lang w:eastAsia="zh-CN"/>
        </w:rPr>
        <w:t>6.3.2</w:t>
      </w:r>
      <w:r w:rsidRPr="00926D4D">
        <w:tab/>
      </w:r>
      <w:r w:rsidRPr="00926D4D">
        <w:rPr>
          <w:lang w:eastAsia="zh-CN"/>
        </w:rPr>
        <w:t>EASRequirements</w:t>
      </w:r>
      <w:bookmarkEnd w:id="7"/>
      <w:bookmarkEnd w:id="8"/>
      <w:bookmarkEnd w:id="9"/>
      <w:bookmarkEnd w:id="10"/>
    </w:p>
    <w:p w14:paraId="6EF304F9" w14:textId="77777777" w:rsidR="00201AA2" w:rsidRPr="00926D4D" w:rsidRDefault="00201AA2" w:rsidP="00201AA2">
      <w:pPr>
        <w:pStyle w:val="40"/>
      </w:pPr>
      <w:bookmarkStart w:id="11" w:name="_Toc96936150"/>
      <w:bookmarkStart w:id="12" w:name="_Toc96936407"/>
      <w:bookmarkStart w:id="13" w:name="_Toc146025822"/>
      <w:r w:rsidRPr="00926D4D">
        <w:t>6.3.2.1</w:t>
      </w:r>
      <w:r w:rsidRPr="00926D4D">
        <w:tab/>
        <w:t>Definition</w:t>
      </w:r>
      <w:bookmarkEnd w:id="11"/>
      <w:bookmarkEnd w:id="12"/>
      <w:bookmarkEnd w:id="13"/>
    </w:p>
    <w:p w14:paraId="7C12B931" w14:textId="77777777" w:rsidR="00201AA2" w:rsidRPr="00926D4D" w:rsidRDefault="00201AA2" w:rsidP="00201AA2">
      <w:r w:rsidRPr="00926D4D">
        <w:rPr>
          <w:color w:val="000000"/>
        </w:rPr>
        <w:t>This represent the requirements needed to deploy EAS(s).</w:t>
      </w:r>
    </w:p>
    <w:p w14:paraId="75578D00" w14:textId="77777777" w:rsidR="00201AA2" w:rsidRDefault="00201AA2" w:rsidP="00201AA2">
      <w:pPr>
        <w:pStyle w:val="40"/>
      </w:pPr>
      <w:bookmarkStart w:id="14" w:name="_Toc96936151"/>
      <w:bookmarkStart w:id="15" w:name="_Toc96936408"/>
      <w:bookmarkStart w:id="16" w:name="_Toc146025823"/>
      <w:r w:rsidRPr="00926D4D">
        <w:t>6.3.2.2</w:t>
      </w:r>
      <w:r w:rsidRPr="00926D4D">
        <w:tab/>
        <w:t>Attributes</w:t>
      </w:r>
      <w:bookmarkEnd w:id="14"/>
      <w:bookmarkEnd w:id="15"/>
      <w:bookmarkEnd w:id="16"/>
    </w:p>
    <w:p w14:paraId="3AC9311C" w14:textId="77777777" w:rsidR="00201AA2" w:rsidRPr="00B064E1" w:rsidRDefault="00201AA2" w:rsidP="00201AA2">
      <w:r>
        <w:rPr>
          <w:rFonts w:eastAsia="宋体"/>
        </w:rPr>
        <w:t>T</w:t>
      </w:r>
      <w:r w:rsidRPr="00F03632">
        <w:rPr>
          <w:rFonts w:eastAsia="宋体"/>
        </w:rPr>
        <w:t>he EASRequirements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201AA2" w:rsidRPr="00926D4D" w14:paraId="03939701" w14:textId="77777777" w:rsidTr="006F43F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6DDF9B" w14:textId="77777777" w:rsidR="00201AA2" w:rsidRPr="00926D4D" w:rsidRDefault="00201AA2" w:rsidP="006F43F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280E62" w14:textId="77777777" w:rsidR="00201AA2" w:rsidRPr="00926D4D" w:rsidRDefault="00201AA2" w:rsidP="006F43F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BC8D9B" w14:textId="77777777" w:rsidR="00201AA2" w:rsidRPr="00926D4D" w:rsidRDefault="00201AA2" w:rsidP="006F43F2">
            <w:pPr>
              <w:pStyle w:val="TAH"/>
            </w:pPr>
            <w:r w:rsidRPr="00926D4D"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916280" w14:textId="77777777" w:rsidR="00201AA2" w:rsidRPr="00926D4D" w:rsidRDefault="00201AA2" w:rsidP="006F43F2">
            <w:pPr>
              <w:pStyle w:val="TAH"/>
            </w:pPr>
            <w:r w:rsidRPr="00926D4D"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7CB79F" w14:textId="77777777" w:rsidR="00201AA2" w:rsidRPr="00926D4D" w:rsidRDefault="00201AA2" w:rsidP="006F43F2">
            <w:pPr>
              <w:pStyle w:val="TAH"/>
            </w:pPr>
            <w:r w:rsidRPr="00926D4D"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9D109F" w14:textId="77777777" w:rsidR="00201AA2" w:rsidRPr="00926D4D" w:rsidRDefault="00201AA2" w:rsidP="006F43F2">
            <w:pPr>
              <w:pStyle w:val="TAH"/>
            </w:pPr>
            <w:r w:rsidRPr="00926D4D">
              <w:t>isNotifyable</w:t>
            </w:r>
          </w:p>
        </w:tc>
      </w:tr>
      <w:tr w:rsidR="00201AA2" w:rsidRPr="00926D4D" w14:paraId="7BB77E47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C2ED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577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821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1EC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9C98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675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690B3065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5996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9A2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730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E92D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3312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D92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3604653A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208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9F7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25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6452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E86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144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6C97D206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C66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617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C73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52D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18B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E15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33971A87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B71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9E3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6E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A06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68F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F47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53EB20A8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EAD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753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B3E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F89" w14:textId="77777777" w:rsidR="00201AA2" w:rsidRPr="0015582B" w:rsidRDefault="00201AA2" w:rsidP="006F43F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7D4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0C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588E8C3B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B5D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02EC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68E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41F1" w14:textId="77777777" w:rsidR="00201AA2" w:rsidRPr="0015582B" w:rsidRDefault="00201AA2" w:rsidP="006F43F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18C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E22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47A2E" w:rsidRPr="00926D4D" w14:paraId="4B46F5D5" w14:textId="77777777" w:rsidTr="006F43F2">
        <w:trPr>
          <w:cantSplit/>
          <w:trHeight w:val="218"/>
          <w:jc w:val="center"/>
          <w:ins w:id="17" w:author="AsiaInfo-1" w:date="2023-09-26T10:47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270" w14:textId="4129E95C" w:rsidR="00647A2E" w:rsidRPr="009A6DA4" w:rsidRDefault="00A74899" w:rsidP="006F43F2">
            <w:pPr>
              <w:pStyle w:val="TAL"/>
              <w:rPr>
                <w:ins w:id="18" w:author="AsiaInfo-1" w:date="2023-09-26T10:47:00Z"/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</w:t>
            </w:r>
            <w:ins w:id="19" w:author="AsiaInfo-1" w:date="2023-09-26T10:48:00Z">
              <w:r w:rsidR="003347D7">
                <w:rPr>
                  <w:rFonts w:ascii="Courier New" w:hAnsi="Courier New" w:cs="Courier New"/>
                  <w:lang w:eastAsia="zh-CN"/>
                </w:rPr>
                <w:t>LA</w:t>
              </w:r>
              <w:r w:rsidR="00E61627">
                <w:rPr>
                  <w:rFonts w:ascii="Courier New" w:hAnsi="Courier New" w:cs="Courier New"/>
                  <w:lang w:eastAsia="zh-CN"/>
                </w:rPr>
                <w:t>Requirements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0D4" w14:textId="49A8BF4B" w:rsidR="00647A2E" w:rsidRPr="00997971" w:rsidRDefault="00155994" w:rsidP="006F43F2">
            <w:pPr>
              <w:pStyle w:val="TAL"/>
              <w:jc w:val="center"/>
              <w:rPr>
                <w:ins w:id="20" w:author="AsiaInfo-1" w:date="2023-09-26T10:47:00Z"/>
                <w:lang w:eastAsia="zh-CN"/>
              </w:rPr>
            </w:pPr>
            <w:ins w:id="21" w:author="AsiaInfo-1" w:date="2023-09-26T1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5AB" w14:textId="69BF7A4F" w:rsidR="00647A2E" w:rsidRDefault="00155994" w:rsidP="006F43F2">
            <w:pPr>
              <w:pStyle w:val="TAL"/>
              <w:jc w:val="center"/>
              <w:rPr>
                <w:ins w:id="22" w:author="AsiaInfo-1" w:date="2023-09-26T10:47:00Z"/>
                <w:rFonts w:cs="Arial"/>
                <w:lang w:eastAsia="zh-CN"/>
              </w:rPr>
            </w:pPr>
            <w:ins w:id="23" w:author="AsiaInfo-1" w:date="2023-09-26T10:48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651" w14:textId="71C40F46" w:rsidR="00647A2E" w:rsidRDefault="00155994" w:rsidP="006F43F2">
            <w:pPr>
              <w:pStyle w:val="TAL"/>
              <w:jc w:val="center"/>
              <w:rPr>
                <w:ins w:id="24" w:author="AsiaInfo-1" w:date="2023-09-26T10:47:00Z"/>
                <w:rFonts w:cs="Arial"/>
                <w:lang w:eastAsia="zh-CN"/>
              </w:rPr>
            </w:pPr>
            <w:ins w:id="25" w:author="AsiaInfo-1" w:date="2023-09-26T10:48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90F" w14:textId="4B6EEC17" w:rsidR="00647A2E" w:rsidRDefault="00155994" w:rsidP="006F43F2">
            <w:pPr>
              <w:pStyle w:val="TAL"/>
              <w:jc w:val="center"/>
              <w:rPr>
                <w:ins w:id="26" w:author="AsiaInfo-1" w:date="2023-09-26T10:47:00Z"/>
                <w:rFonts w:cs="Arial"/>
                <w:lang w:eastAsia="zh-CN"/>
              </w:rPr>
            </w:pPr>
            <w:ins w:id="27" w:author="AsiaInfo-1" w:date="2023-09-26T10:4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0CE" w14:textId="796414EE" w:rsidR="00647A2E" w:rsidRDefault="00155994" w:rsidP="006F43F2">
            <w:pPr>
              <w:pStyle w:val="TAL"/>
              <w:jc w:val="center"/>
              <w:rPr>
                <w:ins w:id="28" w:author="AsiaInfo-1" w:date="2023-09-26T10:47:00Z"/>
                <w:rFonts w:cs="Arial"/>
                <w:lang w:eastAsia="zh-CN"/>
              </w:rPr>
            </w:pPr>
            <w:ins w:id="29" w:author="AsiaInfo-1" w:date="2023-09-26T10:48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14:paraId="6FA69344" w14:textId="77777777" w:rsidR="00201AA2" w:rsidRDefault="00201AA2" w:rsidP="00201AA2">
      <w:bookmarkStart w:id="30" w:name="_Toc96936152"/>
      <w:bookmarkStart w:id="31" w:name="_Toc96936409"/>
    </w:p>
    <w:p w14:paraId="646C7DC1" w14:textId="77777777" w:rsidR="00201AA2" w:rsidRDefault="00201AA2" w:rsidP="00201AA2">
      <w:pPr>
        <w:pStyle w:val="EditorsNote"/>
      </w:pPr>
      <w:r w:rsidRPr="00F03632">
        <w:rPr>
          <w:rFonts w:eastAsia="宋体"/>
        </w:rPr>
        <w:t xml:space="preserve">Editor's note: </w:t>
      </w:r>
      <w:r>
        <w:rPr>
          <w:rFonts w:eastAsia="宋体"/>
        </w:rPr>
        <w:t xml:space="preserve">which entity is responsible for creating VNFD based on the deployment requirement as shown in the above figure (e.g., </w:t>
      </w:r>
      <w:r w:rsidRPr="00154003">
        <w:rPr>
          <w:rFonts w:eastAsia="宋体"/>
        </w:rPr>
        <w:t>softwareImageInfo</w:t>
      </w:r>
      <w:r>
        <w:rPr>
          <w:rFonts w:eastAsia="宋体"/>
        </w:rPr>
        <w:t xml:space="preserve"> and </w:t>
      </w:r>
      <w:r w:rsidRPr="00154003">
        <w:rPr>
          <w:rFonts w:eastAsia="宋体"/>
        </w:rPr>
        <w:t>virtualResource</w:t>
      </w:r>
      <w:r>
        <w:rPr>
          <w:rFonts w:eastAsia="宋体"/>
        </w:rPr>
        <w:t>) is FFS.</w:t>
      </w:r>
    </w:p>
    <w:p w14:paraId="31213E3D" w14:textId="77777777" w:rsidR="00201AA2" w:rsidRPr="00926D4D" w:rsidRDefault="00201AA2" w:rsidP="00201AA2">
      <w:pPr>
        <w:pStyle w:val="40"/>
      </w:pPr>
      <w:bookmarkStart w:id="32" w:name="_Toc146025824"/>
      <w:r w:rsidRPr="00926D4D">
        <w:t>6.3.2.3</w:t>
      </w:r>
      <w:r w:rsidRPr="00926D4D">
        <w:tab/>
        <w:t>Attribute constraints</w:t>
      </w:r>
      <w:bookmarkEnd w:id="30"/>
      <w:bookmarkEnd w:id="31"/>
      <w:bookmarkEnd w:id="32"/>
    </w:p>
    <w:p w14:paraId="635D7DEE" w14:textId="77777777" w:rsidR="00201AA2" w:rsidRPr="00926D4D" w:rsidRDefault="00201AA2" w:rsidP="00201AA2">
      <w:r w:rsidRPr="00926D4D">
        <w:t>None.</w:t>
      </w:r>
    </w:p>
    <w:p w14:paraId="14B4F026" w14:textId="77777777" w:rsidR="00201AA2" w:rsidRDefault="00201AA2" w:rsidP="00201AA2">
      <w:pPr>
        <w:pStyle w:val="40"/>
      </w:pPr>
      <w:bookmarkStart w:id="33" w:name="_Toc96936153"/>
      <w:bookmarkStart w:id="34" w:name="_Toc96936410"/>
      <w:bookmarkStart w:id="35" w:name="_Toc146025825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33"/>
      <w:bookmarkEnd w:id="34"/>
      <w:bookmarkEnd w:id="35"/>
    </w:p>
    <w:p w14:paraId="7C6DAFBA" w14:textId="77777777" w:rsidR="00201AA2" w:rsidRPr="00926D4D" w:rsidRDefault="00201AA2" w:rsidP="00201AA2">
      <w:r w:rsidRPr="0010481C">
        <w:t>The common notifications defined in clause 5.5 of TS 28.541 [3] are valid for this IOC, without exceptions or additions.</w:t>
      </w:r>
    </w:p>
    <w:p w14:paraId="3E4E16E4" w14:textId="54D0FDDF" w:rsidR="00861776" w:rsidRPr="00201AA2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A83411" w14:textId="2C9D93BA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66B1" w14:paraId="733AEF12" w14:textId="77777777" w:rsidTr="006F43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926BB6" w14:textId="77777777" w:rsidR="007B66B1" w:rsidRDefault="007B66B1" w:rsidP="006F43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1A347DF" w14:textId="6008F28D" w:rsidR="007764E5" w:rsidRDefault="007764E5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AsiaInfo-1" w:date="2023-09-26T11:02:00Z"/>
          <w:lang w:eastAsia="zh-CN"/>
        </w:rPr>
      </w:pPr>
    </w:p>
    <w:p w14:paraId="15C035CB" w14:textId="0F58E998" w:rsidR="007764E5" w:rsidRPr="00926D4D" w:rsidRDefault="007764E5" w:rsidP="007764E5">
      <w:pPr>
        <w:pStyle w:val="30"/>
        <w:rPr>
          <w:ins w:id="37" w:author="AsiaInfo-1" w:date="2023-09-26T11:02:00Z"/>
        </w:rPr>
      </w:pPr>
      <w:bookmarkStart w:id="38" w:name="_Toc96612074"/>
      <w:bookmarkStart w:id="39" w:name="_Toc96936192"/>
      <w:bookmarkStart w:id="40" w:name="_Toc96936450"/>
      <w:bookmarkStart w:id="41" w:name="_Toc146025871"/>
      <w:ins w:id="42" w:author="AsiaInfo-1" w:date="2023-09-26T11:02:00Z">
        <w:r w:rsidRPr="00926D4D">
          <w:rPr>
            <w:lang w:eastAsia="zh-CN"/>
          </w:rPr>
          <w:t>6.3.</w:t>
        </w:r>
        <w:r w:rsidR="003A109E">
          <w:rPr>
            <w:lang w:eastAsia="zh-CN"/>
          </w:rPr>
          <w:t>1</w:t>
        </w:r>
      </w:ins>
      <w:ins w:id="43" w:author="AsiaInfo-1" w:date="2023-09-26T12:08:00Z">
        <w:r w:rsidR="003A109E">
          <w:rPr>
            <w:lang w:eastAsia="zh-CN"/>
          </w:rPr>
          <w:t>X</w:t>
        </w:r>
      </w:ins>
      <w:ins w:id="44" w:author="AsiaInfo-1" w:date="2023-09-26T11:02:00Z">
        <w:r w:rsidRPr="00926D4D">
          <w:rPr>
            <w:lang w:eastAsia="zh-CN"/>
          </w:rPr>
          <w:tab/>
        </w:r>
      </w:ins>
      <w:ins w:id="45" w:author="AsiaInfo-1" w:date="2023-09-26T12:02:00Z">
        <w:r w:rsidR="001079DC">
          <w:rPr>
            <w:lang w:eastAsia="zh-CN"/>
          </w:rPr>
          <w:t>eASS</w:t>
        </w:r>
      </w:ins>
      <w:ins w:id="46" w:author="AsiaInfo-1" w:date="2023-09-26T11:02:00Z">
        <w:r w:rsidRPr="007764E5">
          <w:rPr>
            <w:lang w:eastAsia="zh-CN"/>
          </w:rPr>
          <w:t>LARequirements</w:t>
        </w:r>
        <w:r w:rsidRPr="00926D4D">
          <w:rPr>
            <w:lang w:eastAsia="zh-CN"/>
          </w:rPr>
          <w:t xml:space="preserve"> &lt;&lt;datatype&gt;&gt;</w:t>
        </w:r>
        <w:bookmarkEnd w:id="38"/>
        <w:bookmarkEnd w:id="39"/>
        <w:bookmarkEnd w:id="40"/>
        <w:bookmarkEnd w:id="41"/>
      </w:ins>
    </w:p>
    <w:p w14:paraId="09DC5B94" w14:textId="10ED22E8" w:rsidR="007764E5" w:rsidRPr="00926D4D" w:rsidRDefault="007764E5" w:rsidP="007764E5">
      <w:pPr>
        <w:pStyle w:val="40"/>
        <w:rPr>
          <w:ins w:id="47" w:author="AsiaInfo-1" w:date="2023-09-26T11:02:00Z"/>
        </w:rPr>
      </w:pPr>
      <w:bookmarkStart w:id="48" w:name="_Toc96936193"/>
      <w:bookmarkStart w:id="49" w:name="_Toc96936451"/>
      <w:bookmarkStart w:id="50" w:name="_Toc146025872"/>
      <w:ins w:id="51" w:author="AsiaInfo-1" w:date="2023-09-26T11:02:00Z">
        <w:r w:rsidRPr="00926D4D">
          <w:t>6.3.</w:t>
        </w:r>
        <w:r w:rsidR="003A109E">
          <w:t>1</w:t>
        </w:r>
      </w:ins>
      <w:ins w:id="52" w:author="AsiaInfo-1" w:date="2023-09-26T12:08:00Z">
        <w:r w:rsidR="003A109E">
          <w:t>X</w:t>
        </w:r>
      </w:ins>
      <w:ins w:id="53" w:author="AsiaInfo-1" w:date="2023-09-26T11:02:00Z">
        <w:r w:rsidRPr="00926D4D">
          <w:t>.1</w:t>
        </w:r>
        <w:r w:rsidRPr="00926D4D">
          <w:tab/>
          <w:t>Definition</w:t>
        </w:r>
        <w:bookmarkEnd w:id="48"/>
        <w:bookmarkEnd w:id="49"/>
        <w:bookmarkEnd w:id="50"/>
      </w:ins>
    </w:p>
    <w:p w14:paraId="65B20465" w14:textId="0198125B" w:rsidR="007764E5" w:rsidRPr="00926D4D" w:rsidRDefault="007764E5" w:rsidP="007764E5">
      <w:pPr>
        <w:rPr>
          <w:ins w:id="54" w:author="AsiaInfo-1" w:date="2023-09-26T11:02:00Z"/>
        </w:rPr>
      </w:pPr>
      <w:ins w:id="55" w:author="AsiaInfo-1" w:date="2023-09-26T11:02:00Z">
        <w:r w:rsidRPr="00926D4D">
          <w:t xml:space="preserve">This datatype represent the </w:t>
        </w:r>
      </w:ins>
      <w:ins w:id="56" w:author="AsiaInfo-1" w:date="2023-09-26T11:03:00Z">
        <w:r w:rsidR="00C963AE" w:rsidRPr="006507D4">
          <w:t>SLA requirements</w:t>
        </w:r>
      </w:ins>
      <w:ins w:id="57" w:author="AsiaInfo-1" w:date="2023-09-26T11:05:00Z">
        <w:r w:rsidR="00263349">
          <w:t xml:space="preserve"> of </w:t>
        </w:r>
        <w:r w:rsidR="00263349" w:rsidRPr="006507D4">
          <w:t xml:space="preserve">an </w:t>
        </w:r>
      </w:ins>
      <w:ins w:id="58" w:author="AsiaInfo-1" w:date="2023-09-26T12:02:00Z">
        <w:r w:rsidR="00032CAA">
          <w:t>EAS</w:t>
        </w:r>
        <w:r w:rsidR="00032CAA" w:rsidRPr="006507D4">
          <w:t xml:space="preserve"> </w:t>
        </w:r>
      </w:ins>
      <w:ins w:id="59" w:author="AsiaInfo-1" w:date="2023-09-26T11:03:00Z">
        <w:r w:rsidR="00C963AE" w:rsidRPr="006507D4">
          <w:t>from the Application providers</w:t>
        </w:r>
      </w:ins>
      <w:ins w:id="60" w:author="AsiaInfo-1" w:date="2023-09-26T11:02:00Z">
        <w:r w:rsidRPr="00926D4D">
          <w:t>.</w:t>
        </w:r>
      </w:ins>
    </w:p>
    <w:p w14:paraId="795F8967" w14:textId="3168017B" w:rsidR="007764E5" w:rsidRPr="00926D4D" w:rsidRDefault="007764E5" w:rsidP="007764E5">
      <w:pPr>
        <w:pStyle w:val="40"/>
        <w:rPr>
          <w:ins w:id="61" w:author="AsiaInfo-1" w:date="2023-09-26T11:02:00Z"/>
        </w:rPr>
      </w:pPr>
      <w:bookmarkStart w:id="62" w:name="_Toc96936194"/>
      <w:bookmarkStart w:id="63" w:name="_Toc96936452"/>
      <w:bookmarkStart w:id="64" w:name="_Toc146025873"/>
      <w:ins w:id="65" w:author="AsiaInfo-1" w:date="2023-09-26T11:02:00Z">
        <w:r w:rsidRPr="00926D4D">
          <w:t>6.3.</w:t>
        </w:r>
        <w:r w:rsidR="003A109E">
          <w:t>1</w:t>
        </w:r>
      </w:ins>
      <w:ins w:id="66" w:author="AsiaInfo-1" w:date="2023-09-26T12:08:00Z">
        <w:r w:rsidR="003A109E">
          <w:t>X</w:t>
        </w:r>
      </w:ins>
      <w:ins w:id="67" w:author="AsiaInfo-1" w:date="2023-09-26T11:02:00Z">
        <w:r w:rsidRPr="00926D4D">
          <w:t>.2</w:t>
        </w:r>
        <w:r w:rsidRPr="00926D4D">
          <w:tab/>
          <w:t>Attributes</w:t>
        </w:r>
        <w:bookmarkEnd w:id="62"/>
        <w:bookmarkEnd w:id="63"/>
        <w:bookmarkEnd w:id="6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764E5" w:rsidRPr="00926D4D" w14:paraId="379F28D9" w14:textId="77777777" w:rsidTr="006F43F2">
        <w:trPr>
          <w:cantSplit/>
          <w:trHeight w:val="419"/>
          <w:jc w:val="center"/>
          <w:ins w:id="68" w:author="AsiaInfo-1" w:date="2023-09-26T11:0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273824" w14:textId="77777777" w:rsidR="007764E5" w:rsidRPr="00926D4D" w:rsidRDefault="007764E5" w:rsidP="006F43F2">
            <w:pPr>
              <w:pStyle w:val="TAH"/>
              <w:rPr>
                <w:ins w:id="69" w:author="AsiaInfo-1" w:date="2023-09-26T11:02:00Z"/>
              </w:rPr>
            </w:pPr>
            <w:ins w:id="70" w:author="AsiaInfo-1" w:date="2023-09-26T11:02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A1A382" w14:textId="77777777" w:rsidR="007764E5" w:rsidRPr="00926D4D" w:rsidRDefault="007764E5" w:rsidP="006F43F2">
            <w:pPr>
              <w:pStyle w:val="TAH"/>
              <w:rPr>
                <w:ins w:id="71" w:author="AsiaInfo-1" w:date="2023-09-26T11:02:00Z"/>
              </w:rPr>
            </w:pPr>
            <w:ins w:id="72" w:author="AsiaInfo-1" w:date="2023-09-26T11:02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0A7151" w14:textId="77777777" w:rsidR="007764E5" w:rsidRPr="00926D4D" w:rsidRDefault="007764E5" w:rsidP="006F43F2">
            <w:pPr>
              <w:pStyle w:val="TAH"/>
              <w:rPr>
                <w:ins w:id="73" w:author="AsiaInfo-1" w:date="2023-09-26T11:02:00Z"/>
              </w:rPr>
            </w:pPr>
            <w:ins w:id="74" w:author="AsiaInfo-1" w:date="2023-09-26T11:02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AA0805" w14:textId="77777777" w:rsidR="007764E5" w:rsidRPr="00926D4D" w:rsidRDefault="007764E5" w:rsidP="006F43F2">
            <w:pPr>
              <w:pStyle w:val="TAH"/>
              <w:rPr>
                <w:ins w:id="75" w:author="AsiaInfo-1" w:date="2023-09-26T11:02:00Z"/>
              </w:rPr>
            </w:pPr>
            <w:ins w:id="76" w:author="AsiaInfo-1" w:date="2023-09-26T11:02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026841" w14:textId="77777777" w:rsidR="007764E5" w:rsidRPr="00926D4D" w:rsidRDefault="007764E5" w:rsidP="006F43F2">
            <w:pPr>
              <w:pStyle w:val="TAH"/>
              <w:rPr>
                <w:ins w:id="77" w:author="AsiaInfo-1" w:date="2023-09-26T11:02:00Z"/>
              </w:rPr>
            </w:pPr>
            <w:ins w:id="78" w:author="AsiaInfo-1" w:date="2023-09-26T11:02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66678C" w14:textId="77777777" w:rsidR="007764E5" w:rsidRPr="00926D4D" w:rsidRDefault="007764E5" w:rsidP="006F43F2">
            <w:pPr>
              <w:pStyle w:val="TAH"/>
              <w:rPr>
                <w:ins w:id="79" w:author="AsiaInfo-1" w:date="2023-09-26T11:02:00Z"/>
              </w:rPr>
            </w:pPr>
            <w:ins w:id="80" w:author="AsiaInfo-1" w:date="2023-09-26T11:02:00Z">
              <w:r w:rsidRPr="00926D4D">
                <w:t>isNotifyable</w:t>
              </w:r>
            </w:ins>
          </w:p>
        </w:tc>
      </w:tr>
      <w:tr w:rsidR="007764E5" w:rsidRPr="00926D4D" w14:paraId="257B9E8B" w14:textId="77777777" w:rsidTr="006F43F2">
        <w:trPr>
          <w:cantSplit/>
          <w:trHeight w:val="218"/>
          <w:jc w:val="center"/>
          <w:ins w:id="81" w:author="AsiaInfo-1" w:date="2023-09-26T11:0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F24" w14:textId="2A0859B6" w:rsidR="007764E5" w:rsidRPr="00926D4D" w:rsidRDefault="00C55EB2" w:rsidP="006F43F2">
            <w:pPr>
              <w:pStyle w:val="TAL"/>
              <w:rPr>
                <w:ins w:id="82" w:author="AsiaInfo-1" w:date="2023-09-26T11:02:00Z"/>
                <w:rFonts w:ascii="Courier New" w:hAnsi="Courier New" w:cs="Courier New"/>
                <w:lang w:eastAsia="zh-CN"/>
              </w:rPr>
            </w:pPr>
            <w:ins w:id="83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requiredB</w:t>
              </w:r>
            </w:ins>
            <w:ins w:id="84" w:author="AsiaInfo-1" w:date="2023-09-26T11:06:00Z">
              <w:r w:rsidR="00E018B6" w:rsidRPr="00E018B6">
                <w:rPr>
                  <w:rFonts w:ascii="Courier New" w:hAnsi="Courier New" w:cs="Courier New"/>
                  <w:lang w:eastAsia="zh-CN"/>
                </w:rPr>
                <w:t>andwidth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EC4" w14:textId="77777777" w:rsidR="007764E5" w:rsidRPr="00926D4D" w:rsidRDefault="007764E5" w:rsidP="006F43F2">
            <w:pPr>
              <w:pStyle w:val="TAL"/>
              <w:jc w:val="center"/>
              <w:rPr>
                <w:ins w:id="85" w:author="AsiaInfo-1" w:date="2023-09-26T11:02:00Z"/>
                <w:lang w:eastAsia="zh-CN"/>
              </w:rPr>
            </w:pPr>
            <w:ins w:id="86" w:author="AsiaInfo-1" w:date="2023-09-26T11:02:00Z">
              <w:r w:rsidRPr="00926D4D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441" w14:textId="77777777" w:rsidR="007764E5" w:rsidRPr="00926D4D" w:rsidRDefault="007764E5" w:rsidP="006F43F2">
            <w:pPr>
              <w:pStyle w:val="TAL"/>
              <w:jc w:val="center"/>
              <w:rPr>
                <w:ins w:id="87" w:author="AsiaInfo-1" w:date="2023-09-26T11:02:00Z"/>
                <w:rFonts w:cs="Arial"/>
              </w:rPr>
            </w:pPr>
            <w:ins w:id="88" w:author="AsiaInfo-1" w:date="2023-09-26T11:02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D4A" w14:textId="77777777" w:rsidR="007764E5" w:rsidRPr="00926D4D" w:rsidRDefault="007764E5" w:rsidP="006F43F2">
            <w:pPr>
              <w:pStyle w:val="TAL"/>
              <w:jc w:val="center"/>
              <w:rPr>
                <w:ins w:id="89" w:author="AsiaInfo-1" w:date="2023-09-26T11:02:00Z"/>
                <w:lang w:eastAsia="zh-CN"/>
              </w:rPr>
            </w:pPr>
            <w:ins w:id="90" w:author="AsiaInfo-1" w:date="2023-09-26T11:02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AB41" w14:textId="77777777" w:rsidR="007764E5" w:rsidRPr="00926D4D" w:rsidRDefault="007764E5" w:rsidP="006F43F2">
            <w:pPr>
              <w:pStyle w:val="TAL"/>
              <w:jc w:val="center"/>
              <w:rPr>
                <w:ins w:id="91" w:author="AsiaInfo-1" w:date="2023-09-26T11:02:00Z"/>
                <w:rFonts w:cs="Arial"/>
              </w:rPr>
            </w:pPr>
            <w:ins w:id="92" w:author="AsiaInfo-1" w:date="2023-09-26T11:02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19F" w14:textId="77777777" w:rsidR="007764E5" w:rsidRPr="00926D4D" w:rsidRDefault="007764E5" w:rsidP="006F43F2">
            <w:pPr>
              <w:pStyle w:val="TAL"/>
              <w:jc w:val="center"/>
              <w:rPr>
                <w:ins w:id="93" w:author="AsiaInfo-1" w:date="2023-09-26T11:02:00Z"/>
                <w:rFonts w:cs="Arial"/>
                <w:lang w:eastAsia="zh-CN"/>
              </w:rPr>
            </w:pPr>
            <w:ins w:id="94" w:author="AsiaInfo-1" w:date="2023-09-26T11:02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764E5" w:rsidRPr="00926D4D" w14:paraId="2F9C2355" w14:textId="77777777" w:rsidTr="006F43F2">
        <w:trPr>
          <w:cantSplit/>
          <w:trHeight w:val="218"/>
          <w:jc w:val="center"/>
          <w:ins w:id="95" w:author="AsiaInfo-1" w:date="2023-09-26T11:0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3AA" w14:textId="4EFD22D8" w:rsidR="007764E5" w:rsidRPr="00926D4D" w:rsidRDefault="00191B84" w:rsidP="006876E1">
            <w:pPr>
              <w:pStyle w:val="TAL"/>
              <w:rPr>
                <w:ins w:id="96" w:author="AsiaInfo-1" w:date="2023-09-26T11:02:00Z"/>
                <w:rFonts w:ascii="Courier New" w:hAnsi="Courier New" w:cs="Courier New"/>
                <w:lang w:eastAsia="zh-CN"/>
              </w:rPr>
            </w:pPr>
            <w:ins w:id="97" w:author="AsiaInfo-1" w:date="2023-09-26T12:07:00Z">
              <w:r>
                <w:rPr>
                  <w:rFonts w:ascii="Courier New" w:hAnsi="Courier New" w:cs="Courier New"/>
                  <w:lang w:eastAsia="zh-CN"/>
                </w:rPr>
                <w:t>r</w:t>
              </w:r>
            </w:ins>
            <w:ins w:id="98" w:author="AsiaInfo-1" w:date="2023-09-26T12:03:00Z">
              <w:r w:rsidR="00C55EB2">
                <w:rPr>
                  <w:rFonts w:ascii="Courier New" w:hAnsi="Courier New" w:cs="Courier New"/>
                  <w:lang w:eastAsia="zh-CN"/>
                </w:rPr>
                <w:t>equiredL</w:t>
              </w:r>
            </w:ins>
            <w:ins w:id="99" w:author="AsiaInfo-1" w:date="2023-09-26T11:06:00Z">
              <w:r w:rsidR="006876E1" w:rsidRPr="006876E1">
                <w:rPr>
                  <w:rFonts w:ascii="Courier New" w:hAnsi="Courier New" w:cs="Courier New"/>
                  <w:lang w:eastAsia="zh-CN"/>
                </w:rPr>
                <w:t>atency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A15" w14:textId="77777777" w:rsidR="007764E5" w:rsidRPr="00926D4D" w:rsidRDefault="007764E5" w:rsidP="006F43F2">
            <w:pPr>
              <w:pStyle w:val="TAL"/>
              <w:jc w:val="center"/>
              <w:rPr>
                <w:ins w:id="100" w:author="AsiaInfo-1" w:date="2023-09-26T11:02:00Z"/>
                <w:lang w:eastAsia="zh-CN"/>
              </w:rPr>
            </w:pPr>
            <w:ins w:id="101" w:author="AsiaInfo-1" w:date="2023-09-26T11:02:00Z">
              <w:r w:rsidRPr="00926D4D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961" w14:textId="77777777" w:rsidR="007764E5" w:rsidRPr="00926D4D" w:rsidRDefault="007764E5" w:rsidP="006F43F2">
            <w:pPr>
              <w:pStyle w:val="TAL"/>
              <w:jc w:val="center"/>
              <w:rPr>
                <w:ins w:id="102" w:author="AsiaInfo-1" w:date="2023-09-26T11:02:00Z"/>
                <w:rFonts w:cs="Arial"/>
              </w:rPr>
            </w:pPr>
            <w:ins w:id="103" w:author="AsiaInfo-1" w:date="2023-09-26T11:02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F74" w14:textId="77777777" w:rsidR="007764E5" w:rsidRPr="00926D4D" w:rsidRDefault="007764E5" w:rsidP="006F43F2">
            <w:pPr>
              <w:pStyle w:val="TAL"/>
              <w:jc w:val="center"/>
              <w:rPr>
                <w:ins w:id="104" w:author="AsiaInfo-1" w:date="2023-09-26T11:02:00Z"/>
                <w:lang w:eastAsia="zh-CN"/>
              </w:rPr>
            </w:pPr>
            <w:ins w:id="105" w:author="AsiaInfo-1" w:date="2023-09-26T11:02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096" w14:textId="77777777" w:rsidR="007764E5" w:rsidRPr="00926D4D" w:rsidRDefault="007764E5" w:rsidP="006F43F2">
            <w:pPr>
              <w:pStyle w:val="TAL"/>
              <w:jc w:val="center"/>
              <w:rPr>
                <w:ins w:id="106" w:author="AsiaInfo-1" w:date="2023-09-26T11:02:00Z"/>
                <w:rFonts w:cs="Arial"/>
              </w:rPr>
            </w:pPr>
            <w:ins w:id="107" w:author="AsiaInfo-1" w:date="2023-09-26T11:02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677" w14:textId="77777777" w:rsidR="007764E5" w:rsidRPr="00926D4D" w:rsidRDefault="007764E5" w:rsidP="006F43F2">
            <w:pPr>
              <w:pStyle w:val="TAL"/>
              <w:jc w:val="center"/>
              <w:rPr>
                <w:ins w:id="108" w:author="AsiaInfo-1" w:date="2023-09-26T11:02:00Z"/>
                <w:rFonts w:cs="Arial"/>
                <w:lang w:eastAsia="zh-CN"/>
              </w:rPr>
            </w:pPr>
            <w:ins w:id="109" w:author="AsiaInfo-1" w:date="2023-09-26T11:02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CA149C4" w14:textId="77777777" w:rsidR="007764E5" w:rsidRPr="00926D4D" w:rsidRDefault="007764E5" w:rsidP="007764E5">
      <w:pPr>
        <w:rPr>
          <w:ins w:id="110" w:author="AsiaInfo-1" w:date="2023-09-26T11:02:00Z"/>
        </w:rPr>
      </w:pPr>
    </w:p>
    <w:p w14:paraId="4297B679" w14:textId="400A3A83" w:rsidR="007764E5" w:rsidRPr="00926D4D" w:rsidRDefault="007764E5" w:rsidP="007764E5">
      <w:pPr>
        <w:pStyle w:val="40"/>
        <w:rPr>
          <w:ins w:id="111" w:author="AsiaInfo-1" w:date="2023-09-26T11:02:00Z"/>
        </w:rPr>
      </w:pPr>
      <w:bookmarkStart w:id="112" w:name="_Toc96936195"/>
      <w:bookmarkStart w:id="113" w:name="_Toc96936453"/>
      <w:bookmarkStart w:id="114" w:name="_Toc146025874"/>
      <w:ins w:id="115" w:author="AsiaInfo-1" w:date="2023-09-26T11:02:00Z">
        <w:r w:rsidRPr="00926D4D">
          <w:t>6.3.</w:t>
        </w:r>
        <w:r w:rsidR="003A109E">
          <w:t>1</w:t>
        </w:r>
      </w:ins>
      <w:ins w:id="116" w:author="AsiaInfo-1" w:date="2023-09-26T12:08:00Z">
        <w:r w:rsidR="003A109E">
          <w:t>X</w:t>
        </w:r>
      </w:ins>
      <w:ins w:id="117" w:author="AsiaInfo-1" w:date="2023-09-26T11:02:00Z">
        <w:r w:rsidRPr="00926D4D">
          <w:t>.3</w:t>
        </w:r>
        <w:r w:rsidRPr="00926D4D">
          <w:tab/>
          <w:t>Attribute constraints</w:t>
        </w:r>
        <w:bookmarkEnd w:id="112"/>
        <w:bookmarkEnd w:id="113"/>
        <w:bookmarkEnd w:id="114"/>
      </w:ins>
    </w:p>
    <w:p w14:paraId="51402ABB" w14:textId="77777777" w:rsidR="007764E5" w:rsidRDefault="007764E5" w:rsidP="007764E5">
      <w:pPr>
        <w:rPr>
          <w:ins w:id="118" w:author="AsiaInfo-1" w:date="2023-09-26T11:02:00Z"/>
        </w:rPr>
      </w:pPr>
      <w:ins w:id="119" w:author="AsiaInfo-1" w:date="2023-09-26T11:02:00Z">
        <w:r w:rsidRPr="00926D4D">
          <w:t>None.</w:t>
        </w:r>
      </w:ins>
    </w:p>
    <w:p w14:paraId="25B41B8E" w14:textId="1138A7D3" w:rsidR="007764E5" w:rsidRPr="00926D4D" w:rsidRDefault="007764E5" w:rsidP="007764E5">
      <w:pPr>
        <w:pStyle w:val="40"/>
        <w:rPr>
          <w:ins w:id="120" w:author="AsiaInfo-1" w:date="2023-09-26T11:02:00Z"/>
        </w:rPr>
      </w:pPr>
      <w:bookmarkStart w:id="121" w:name="_Toc146025875"/>
      <w:ins w:id="122" w:author="AsiaInfo-1" w:date="2023-09-26T11:02:00Z">
        <w:r w:rsidRPr="00926D4D">
          <w:rPr>
            <w:lang w:eastAsia="zh-CN"/>
          </w:rPr>
          <w:lastRenderedPageBreak/>
          <w:t>6.3.</w:t>
        </w:r>
        <w:r w:rsidR="003A109E">
          <w:rPr>
            <w:lang w:eastAsia="zh-CN"/>
          </w:rPr>
          <w:t>1</w:t>
        </w:r>
      </w:ins>
      <w:ins w:id="123" w:author="AsiaInfo-1" w:date="2023-09-26T12:08:00Z">
        <w:r w:rsidR="003A109E">
          <w:rPr>
            <w:lang w:eastAsia="zh-CN"/>
          </w:rPr>
          <w:t>X</w:t>
        </w:r>
      </w:ins>
      <w:ins w:id="124" w:author="AsiaInfo-1" w:date="2023-09-26T11:02:00Z">
        <w:r w:rsidRPr="00926D4D">
          <w:rPr>
            <w:lang w:eastAsia="zh-CN"/>
          </w:rPr>
          <w:t>.</w:t>
        </w:r>
        <w:r>
          <w:t>4</w:t>
        </w:r>
        <w:r w:rsidRPr="00926D4D">
          <w:tab/>
          <w:t>Notifications</w:t>
        </w:r>
        <w:bookmarkEnd w:id="121"/>
      </w:ins>
    </w:p>
    <w:p w14:paraId="524E026F" w14:textId="0991E557" w:rsidR="007764E5" w:rsidRDefault="007764E5" w:rsidP="007764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125" w:author="AsiaInfo-1" w:date="2023-09-26T11:02:00Z">
        <w:r>
          <w:t xml:space="preserve">The clause 5.5, in TS 28.541[3], of the &lt;&lt;IOC&gt;&gt; using this </w:t>
        </w:r>
        <w:r>
          <w:rPr>
            <w:lang w:eastAsia="zh-CN"/>
          </w:rPr>
          <w:t>&lt;&lt;dataType&gt;&gt; as one of its attributes, shall be applicable</w:t>
        </w:r>
        <w:r>
          <w:t>.</w:t>
        </w:r>
      </w:ins>
    </w:p>
    <w:p w14:paraId="2C34D40A" w14:textId="27DD3275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7FE" w14:paraId="052D6930" w14:textId="77777777" w:rsidTr="006F43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88262D" w14:textId="5A92B255" w:rsidR="004607FE" w:rsidRDefault="000751D5" w:rsidP="006F43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E58765" w14:textId="77777777" w:rsidR="004607FE" w:rsidRDefault="004607FE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F6FFE72" w14:textId="76811CE6" w:rsidR="001B4CB4" w:rsidRDefault="001B4CB4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CF49A23" w14:textId="77777777" w:rsidR="001B4CB4" w:rsidRPr="00926D4D" w:rsidRDefault="001B4CB4" w:rsidP="001B4CB4">
      <w:pPr>
        <w:pStyle w:val="30"/>
        <w:rPr>
          <w:lang w:eastAsia="zh-CN"/>
        </w:rPr>
      </w:pPr>
      <w:bookmarkStart w:id="126" w:name="_Toc96612077"/>
      <w:bookmarkStart w:id="127" w:name="_Toc96936201"/>
      <w:bookmarkStart w:id="128" w:name="_Toc96936459"/>
      <w:bookmarkStart w:id="129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126"/>
      <w:bookmarkEnd w:id="127"/>
      <w:bookmarkEnd w:id="128"/>
      <w:bookmarkEnd w:id="129"/>
    </w:p>
    <w:p w14:paraId="6EC9F100" w14:textId="77777777" w:rsidR="001B4CB4" w:rsidRPr="00926D4D" w:rsidRDefault="001B4CB4" w:rsidP="001B4CB4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1B4CB4" w:rsidRPr="00926D4D" w14:paraId="604D97B0" w14:textId="77777777" w:rsidTr="006F43F2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2F875B" w14:textId="77777777" w:rsidR="001B4CB4" w:rsidRPr="00926D4D" w:rsidRDefault="001B4CB4" w:rsidP="006F43F2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689FBA" w14:textId="77777777" w:rsidR="001B4CB4" w:rsidRPr="00926D4D" w:rsidRDefault="001B4CB4" w:rsidP="006F43F2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EC46B1A" w14:textId="77777777" w:rsidR="001B4CB4" w:rsidRPr="009658AD" w:rsidRDefault="001B4CB4" w:rsidP="006F43F2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1B4CB4" w:rsidRPr="00926D4D" w14:paraId="41ED4CE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3393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52CF" w14:textId="77777777" w:rsidR="001B4CB4" w:rsidRPr="00926D4D" w:rsidRDefault="001B4CB4" w:rsidP="006F43F2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C92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B7DED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EC1AD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CDBFE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48FEE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767BDE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2AB344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97FA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20CC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0FE0F6D2" w14:textId="77777777" w:rsidR="001B4CB4" w:rsidRPr="00926D4D" w:rsidRDefault="001B4CB4" w:rsidP="006F43F2">
            <w:pPr>
              <w:pStyle w:val="TAL"/>
            </w:pPr>
          </w:p>
          <w:p w14:paraId="44699F6B" w14:textId="77777777" w:rsidR="001B4CB4" w:rsidRPr="00926D4D" w:rsidRDefault="001B4CB4" w:rsidP="006F43F2">
            <w:pPr>
              <w:pStyle w:val="TAL"/>
              <w:rPr>
                <w:rFonts w:eastAsia="等线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B08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220F62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590970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6FEC55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6E5F76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51A90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ACE2D4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192B005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CEC6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5301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7C2155E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BBAA657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528C46B9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6A820F5B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1A940255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3C6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E5C779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63ACF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6EFA83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3163FE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79EFBB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6A254E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8657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84EE" w14:textId="77777777" w:rsidR="001B4CB4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35EF89AF" w14:textId="77777777" w:rsidR="001B4CB4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181D5A4" w14:textId="77777777" w:rsidR="001B4CB4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2CEDD0F7" w14:textId="77777777" w:rsidR="001B4CB4" w:rsidRDefault="001B4CB4" w:rsidP="006F43F2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3A766C26" w14:textId="77777777" w:rsidR="001B4CB4" w:rsidRDefault="001B4CB4" w:rsidP="006F43F2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6C1FAE2A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8296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8C37BB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2E6F44A0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DA879B9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352B8F9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78F119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1B4CB4" w:rsidRPr="00926D4D" w14:paraId="572E139A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D83E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9073" w14:textId="77777777" w:rsidR="001B4CB4" w:rsidRDefault="001B4CB4" w:rsidP="006F43F2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DAD6204" w14:textId="77777777" w:rsidR="001B4CB4" w:rsidRDefault="001B4CB4" w:rsidP="006F43F2">
            <w:pPr>
              <w:pStyle w:val="TAL"/>
              <w:rPr>
                <w:lang w:val="de-DE"/>
              </w:rPr>
            </w:pPr>
          </w:p>
          <w:p w14:paraId="7F963646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2154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4CE45DC5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FEE28A1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E998F11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4124C48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D05161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1ED23CF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D636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923B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DF9E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2D3D5F61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680E1C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963864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A2462C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0EF7E6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7A0CFC6A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BFDB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F765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B86E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63814387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1087DA3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DC8D01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BE5237B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08F070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2084BC6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7826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3D92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D5DE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EB17898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96C3BFB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845E115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7BD88E62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DDB48C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57072B0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D1E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7A9F" w14:textId="77777777" w:rsidR="001B4CB4" w:rsidRPr="00926D4D" w:rsidRDefault="001B4CB4" w:rsidP="006F43F2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24D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F3E285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4E9E827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1FF3E6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8090FD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EB0931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AE45412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61F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58A" w14:textId="77777777" w:rsidR="001B4CB4" w:rsidRPr="00926D4D" w:rsidRDefault="001B4CB4" w:rsidP="006F43F2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5EE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70F6BB7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82600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8AAD55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CC8556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8163F4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3A3ABF5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F482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B05" w14:textId="77777777" w:rsidR="001B4CB4" w:rsidRPr="00926D4D" w:rsidRDefault="001B4CB4" w:rsidP="006F43F2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66D026B5" w14:textId="77777777" w:rsidR="001B4CB4" w:rsidRPr="00926D4D" w:rsidRDefault="001B4CB4" w:rsidP="006F43F2">
            <w:pPr>
              <w:pStyle w:val="TAL"/>
            </w:pPr>
          </w:p>
          <w:p w14:paraId="5A69CA10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FA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04B9219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4B384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BA2CF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65BFCA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1F7CB30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1F4643D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A5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595" w14:textId="77777777" w:rsidR="001B4CB4" w:rsidRPr="00926D4D" w:rsidRDefault="001B4CB4" w:rsidP="006F43F2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E97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E5E0FA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8B9E4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4432D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F5EE6D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6CA177F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5A2CD7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50CD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DBF" w14:textId="77777777" w:rsidR="001B4CB4" w:rsidRPr="00926D4D" w:rsidRDefault="001B4CB4" w:rsidP="006F43F2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50A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5E07D25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1DCAC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F9B08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7F507E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E3DD861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D9638C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77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0B7A" w14:textId="77777777" w:rsidR="001B4CB4" w:rsidRPr="00926D4D" w:rsidRDefault="001B4CB4" w:rsidP="006F43F2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E1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9518D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E7E58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B5E111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2C2621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3AECAB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3AC213F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B21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40DE" w14:textId="77777777" w:rsidR="001B4CB4" w:rsidRPr="00926D4D" w:rsidRDefault="001B4CB4" w:rsidP="006F43F2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235A611D" w14:textId="77777777" w:rsidR="001B4CB4" w:rsidRPr="00926D4D" w:rsidRDefault="001B4CB4" w:rsidP="006F43F2">
            <w:pPr>
              <w:pStyle w:val="TAL"/>
            </w:pPr>
          </w:p>
          <w:p w14:paraId="5D4C4E8E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03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5138B32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3D2FA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5A607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33317D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2724F8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332EAD0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45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DE51" w14:textId="77777777" w:rsidR="001B4CB4" w:rsidRPr="00926D4D" w:rsidRDefault="001B4CB4" w:rsidP="006F43F2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5DDAD085" w14:textId="77777777" w:rsidR="001B4CB4" w:rsidRPr="00926D4D" w:rsidRDefault="001B4CB4" w:rsidP="006F43F2">
            <w:pPr>
              <w:pStyle w:val="TAL"/>
            </w:pPr>
          </w:p>
          <w:p w14:paraId="2E7E6B57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A71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725F304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CC684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C9BDD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A83DA1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F524BB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0C3B436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1D4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9EA" w14:textId="77777777" w:rsidR="001B4CB4" w:rsidRPr="00926D4D" w:rsidRDefault="001B4CB4" w:rsidP="006F43F2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7F3C6CD0" w14:textId="77777777" w:rsidR="001B4CB4" w:rsidRPr="00926D4D" w:rsidRDefault="001B4CB4" w:rsidP="006F43F2">
            <w:pPr>
              <w:pStyle w:val="TAL"/>
            </w:pPr>
          </w:p>
          <w:p w14:paraId="4C275A5A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130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5C60AF5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334E2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F494AA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9C22D3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4D0EB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05762E2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789E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A0F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A8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0131A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D9A86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1D889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90E3CF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2465C7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5B5345E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D6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BFA9" w14:textId="77777777" w:rsidR="001B4CB4" w:rsidRPr="00926D4D" w:rsidRDefault="001B4CB4" w:rsidP="006F43F2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2067A0E" w14:textId="77777777" w:rsidR="001B4CB4" w:rsidRPr="00926D4D" w:rsidRDefault="001B4CB4" w:rsidP="006F43F2">
            <w:pPr>
              <w:pStyle w:val="TAL"/>
            </w:pPr>
          </w:p>
          <w:p w14:paraId="2D8545C0" w14:textId="77777777" w:rsidR="001B4CB4" w:rsidRPr="00926D4D" w:rsidRDefault="001B4CB4" w:rsidP="006F43F2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85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23430C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3F2E7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E6303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2D5B06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ADC952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BB348E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62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622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54B82DEA" w14:textId="77777777" w:rsidR="001B4CB4" w:rsidRPr="00926D4D" w:rsidRDefault="001B4CB4" w:rsidP="006F43F2">
            <w:pPr>
              <w:pStyle w:val="TAL"/>
            </w:pPr>
          </w:p>
          <w:p w14:paraId="38C64040" w14:textId="77777777" w:rsidR="001B4CB4" w:rsidRPr="00926D4D" w:rsidRDefault="001B4CB4" w:rsidP="006F43F2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3B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84A2C7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9A0D1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F5A02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A0D956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28F10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D39819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719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6D1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>
              <w:rPr>
                <w:rFonts w:ascii="Arial" w:eastAsia="宋体" w:hAnsi="Arial"/>
                <w:sz w:val="18"/>
              </w:rPr>
              <w:t>disk format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6693698B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ED7C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F578EC8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D0D553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38BE30C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8920DA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623F9F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5810627B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B7F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EF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 w:rsidRPr="00154003">
              <w:rPr>
                <w:rFonts w:ascii="Arial" w:eastAsia="宋体" w:hAnsi="Arial"/>
                <w:sz w:val="18"/>
              </w:rPr>
              <w:t>operating</w:t>
            </w:r>
            <w:r>
              <w:rPr>
                <w:rFonts w:ascii="Arial" w:eastAsia="宋体" w:hAnsi="Arial"/>
                <w:sz w:val="18"/>
              </w:rPr>
              <w:t xml:space="preserve"> s</w:t>
            </w:r>
            <w:r w:rsidRPr="00154003">
              <w:rPr>
                <w:rFonts w:ascii="Arial" w:eastAsia="宋体" w:hAnsi="Arial"/>
                <w:sz w:val="18"/>
              </w:rPr>
              <w:t>ystem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0E5E6789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9D8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6C71F90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0129C06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4F85B50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6D3CA54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605D02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080BF12D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693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95D" w14:textId="77777777" w:rsidR="001B4CB4" w:rsidRPr="00926D4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01A5AC2F" w14:textId="77777777" w:rsidR="001B4CB4" w:rsidRPr="00926D4D" w:rsidRDefault="001B4CB4" w:rsidP="006F43F2">
            <w:pPr>
              <w:pStyle w:val="TAL"/>
              <w:rPr>
                <w:rFonts w:cs="Arial"/>
                <w:szCs w:val="18"/>
              </w:rPr>
            </w:pPr>
          </w:p>
          <w:p w14:paraId="4BCB433E" w14:textId="77777777" w:rsidR="001B4CB4" w:rsidRPr="00926D4D" w:rsidRDefault="001B4CB4" w:rsidP="006F43F2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FDF75E5" w14:textId="77777777" w:rsidR="001B4CB4" w:rsidRPr="00926D4D" w:rsidRDefault="001B4CB4" w:rsidP="006F43F2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A55D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566AC16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EE4B6E2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748F5B6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35071977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C68B59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B4CB4" w:rsidRPr="00926D4D" w14:paraId="1DADFB6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42F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8B0" w14:textId="77777777" w:rsidR="001B4CB4" w:rsidRPr="00926D4D" w:rsidRDefault="001B4CB4" w:rsidP="006F43F2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303AB11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90E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52B2C7B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2FA4757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33A789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53050E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9D96C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860AE9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CB9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9FCD" w14:textId="77777777" w:rsidR="001B4CB4" w:rsidRPr="00926D4D" w:rsidRDefault="001B4CB4" w:rsidP="006F43F2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FB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4BAB6C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0A62D8D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0D26653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504A02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D81D1F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B4CB4" w:rsidRPr="00926D4D" w14:paraId="7CEDC745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51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DA08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1B05389B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41A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538E8C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347FCB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BB6656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F5BE18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2E6CC3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B35E062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064D641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0B2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A59C" w14:textId="77777777" w:rsidR="001B4CB4" w:rsidRPr="00926D4D" w:rsidRDefault="001B4CB4" w:rsidP="006F43F2">
            <w:pPr>
              <w:pStyle w:val="TAL"/>
            </w:pPr>
            <w:r w:rsidRPr="00926D4D">
              <w:t>The identifier of the ECSP that provides the ECS (See TS 23.558 [2]).</w:t>
            </w:r>
          </w:p>
          <w:p w14:paraId="796CF615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E7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94B81C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50BDEC7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1251D7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7E7693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3BB61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68FD0E2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1CDDC5E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9AB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5CDC" w14:textId="77777777" w:rsidR="001B4CB4" w:rsidRPr="00926D4D" w:rsidRDefault="001B4CB4" w:rsidP="006F43F2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217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2B86A46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75DA74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EE85BC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3152E6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EA28BE5" w14:textId="77777777" w:rsidR="001B4CB4" w:rsidRPr="009658AD" w:rsidRDefault="001B4CB4" w:rsidP="006F43F2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669C4D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D7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4CC7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14555A0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</w:p>
          <w:p w14:paraId="7BF291BF" w14:textId="77777777" w:rsidR="001B4CB4" w:rsidRPr="00926D4D" w:rsidRDefault="001B4CB4" w:rsidP="006F43F2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363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3901953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CC57D21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F5E05ED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5160BA6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9C99BC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0EF36E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16C9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1D6" w14:textId="77777777" w:rsidR="001B4CB4" w:rsidRPr="00926D4D" w:rsidRDefault="001B4CB4" w:rsidP="006F43F2">
            <w:pPr>
              <w:pStyle w:val="TAL"/>
            </w:pPr>
            <w:r w:rsidRPr="00926D4D">
              <w:t>The identifier of the edge data network (See TS 23.558 [2]).</w:t>
            </w:r>
          </w:p>
          <w:p w14:paraId="20589043" w14:textId="77777777" w:rsidR="001B4CB4" w:rsidRPr="00926D4D" w:rsidRDefault="001B4CB4" w:rsidP="006F43F2">
            <w:pPr>
              <w:pStyle w:val="TAL"/>
            </w:pPr>
          </w:p>
          <w:p w14:paraId="00A31503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D03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564687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2808E7A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8ABACE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D1640A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9BB8CB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B11B23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4108BC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CF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7AE" w14:textId="77777777" w:rsidR="001B4CB4" w:rsidRPr="00926D4D" w:rsidRDefault="001B4CB4" w:rsidP="006F43F2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7547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235E012E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8601A2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9D7245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D9A6BA8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820F98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52BE2B2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0B51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627" w14:textId="77777777" w:rsidR="001B4CB4" w:rsidRPr="00926D4D" w:rsidRDefault="001B4CB4" w:rsidP="006F43F2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D4D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70216BF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D38636F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74B7ED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64E4FC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55681C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3CED452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576B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9A30" w14:textId="77777777" w:rsidR="001B4CB4" w:rsidRPr="00926D4D" w:rsidRDefault="001B4CB4" w:rsidP="006F43F2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CFA6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ED8CD3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E45ED34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BA9E5F8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FE81B2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666B2F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385FB2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683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47E3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7E3C9286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E5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2008528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A51FC4C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648DCD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44D911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4EC4809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1B8E53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F90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47F9" w14:textId="77777777" w:rsidR="001B4CB4" w:rsidRPr="00926D4D" w:rsidRDefault="001B4CB4" w:rsidP="006F43F2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124C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4F98A46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DE714F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51C86B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269412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AF41AE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59E851FB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80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D29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2D913C75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0D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7972A9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49EF0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864736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0AD152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B118356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1B4CB4" w:rsidRPr="00926D4D" w14:paraId="74187D9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EEC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7D6D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25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C5DD88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47E71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7849F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DBAA44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3D3B4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1B4CB4" w:rsidRPr="00926D4D" w14:paraId="1E31489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FA47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virtual</w:t>
            </w:r>
            <w:r>
              <w:rPr>
                <w:rFonts w:ascii="Courier New" w:eastAsia="宋体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5493" w14:textId="77777777" w:rsidR="001B4CB4" w:rsidRPr="00926D4D" w:rsidRDefault="001B4CB4" w:rsidP="006F43F2">
            <w:pPr>
              <w:pStyle w:val="TAL"/>
            </w:pPr>
            <w:r w:rsidRPr="00F03632">
              <w:rPr>
                <w:rFonts w:eastAsia="宋体"/>
              </w:rPr>
              <w:t xml:space="preserve">It indicates the virtual </w:t>
            </w:r>
            <w:r>
              <w:rPr>
                <w:rFonts w:eastAsia="宋体" w:hint="eastAsia"/>
                <w:lang w:eastAsia="zh-CN"/>
              </w:rPr>
              <w:t>CPU</w:t>
            </w:r>
            <w:r w:rsidRPr="00F03632">
              <w:rPr>
                <w:rFonts w:eastAsia="宋体"/>
              </w:rPr>
              <w:t xml:space="preserve"> requirement for the EAS (see clause 7.1.9.</w:t>
            </w:r>
            <w:r>
              <w:rPr>
                <w:rFonts w:eastAsia="宋体"/>
              </w:rPr>
              <w:t>2</w:t>
            </w:r>
            <w:r w:rsidRPr="00F03632">
              <w:rPr>
                <w:rFonts w:eastAsia="宋体"/>
              </w:rPr>
              <w:t xml:space="preserve">.3.2 </w:t>
            </w:r>
            <w:r w:rsidRPr="00F03632" w:rsidDel="002703D1">
              <w:rPr>
                <w:rFonts w:eastAsia="宋体"/>
              </w:rPr>
              <w:t>in</w:t>
            </w:r>
            <w:r w:rsidRPr="00F03632">
              <w:rPr>
                <w:rFonts w:eastAsia="宋体"/>
              </w:rPr>
              <w:t xml:space="preserve"> ETSI NFV IFA-011 [7]).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82F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553F9DB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1A50726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310064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28CEE5C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452F94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3C4F10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7F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E28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4AD8ACB0" w14:textId="77777777" w:rsidR="001B4CB4" w:rsidRPr="00926D4D" w:rsidRDefault="001B4CB4" w:rsidP="006F43F2">
            <w:pPr>
              <w:pStyle w:val="TAL"/>
            </w:pPr>
          </w:p>
          <w:p w14:paraId="7565B2B4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A4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3163BA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6FC480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764B2E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D30FB4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B2489B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3C410C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DE187D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C4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6328" w14:textId="77777777" w:rsidR="001B4CB4" w:rsidRPr="00926D4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1B12B453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FD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482EF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3D674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6AF200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76D5AB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3E80D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30DACC9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40D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6B8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AD4B9D4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DE9B8BA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3A60B90C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2BA7D668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60D90D79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5E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FA94E9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D39F0B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D4B43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124EB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A6286D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13FABB5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CB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4EE1" w14:textId="77777777" w:rsidR="001B4CB4" w:rsidRPr="00926D4D" w:rsidRDefault="001B4CB4" w:rsidP="006F43F2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E2A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7FD632F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6E574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F17B42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B68440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A07331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5D3C96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1AFE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CC1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198850B9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</w:p>
          <w:p w14:paraId="1D8D7D0F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69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17E9B6B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7C13F407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485B76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8DA358D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645261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02C16F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537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C81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2DEE48A5" w14:textId="77777777" w:rsidR="001B4CB4" w:rsidRPr="00926D4D" w:rsidRDefault="001B4CB4" w:rsidP="006F43F2">
            <w:pPr>
              <w:pStyle w:val="TAL"/>
            </w:pPr>
          </w:p>
          <w:p w14:paraId="2965BC3B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88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A36204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98007B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FB5213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2C73E9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0B95FB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2995A5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891CDED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087C" w14:textId="77777777" w:rsidR="001B4CB4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eESFunctionRef</w:t>
            </w:r>
          </w:p>
          <w:p w14:paraId="09013A5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E56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宋体" w:hAnsi="Courier New"/>
              </w:rPr>
              <w:t>EESFunction.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898C3C4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  <w:p w14:paraId="679AE8C7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宋体" w:hAnsi="Courier New"/>
              </w:rPr>
              <w:t>EESFunction MOI.</w:t>
            </w:r>
          </w:p>
          <w:p w14:paraId="3CE10B6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208085C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7D99F990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F54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28DAF04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72411841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64C597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A12158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2D1E02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宋体" w:cs="Arial"/>
                <w:szCs w:val="18"/>
              </w:rPr>
              <w:t>isNullable: False</w:t>
            </w:r>
          </w:p>
        </w:tc>
      </w:tr>
      <w:tr w:rsidR="001B4CB4" w:rsidRPr="00926D4D" w14:paraId="6A504A4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E40D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03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22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E00C1C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3E16924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2F6CDB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513DCA9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A9264D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D33765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5692081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D804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C59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8EF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4129AC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8C7D63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572291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79E3B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C55054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4B889F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D27AA0A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D7A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755B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B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636B6E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12D06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8D199C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C05D83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743824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3EAAE26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E0C247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3159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1CF0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1BE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1233120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C46AD3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E6F222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87E9EA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98DD4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F6EF079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0ABD2E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F75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2C3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2B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3D0B21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84CB40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1A3800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87386A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302778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0B090B1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3CF69D7B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ABF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A8F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EA2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06F0C71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E125B5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146892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A08CAC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E5808D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256F4B5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2E64A7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520C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7273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25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127BB4A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ECDAAA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319AA6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2AAB1F6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1E0F1D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DAB6249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F6CAC58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2D7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F3C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7D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29741A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661DFA7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71F265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710F83E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B44A8C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40CF055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174E1D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00B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D1D4" w14:textId="77777777" w:rsidR="001B4CB4" w:rsidRDefault="001B4CB4" w:rsidP="006F43F2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F4695D2" w14:textId="77777777" w:rsidR="001B4CB4" w:rsidRDefault="001B4CB4" w:rsidP="006F43F2">
            <w:pPr>
              <w:pStyle w:val="TAL"/>
            </w:pPr>
          </w:p>
          <w:p w14:paraId="11EE7109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0E4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6FF7B9D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DA17D9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75B055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9E7752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87122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BCFE445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4B41A6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C67A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A33" w14:textId="77777777" w:rsidR="001B4CB4" w:rsidRDefault="001B4CB4" w:rsidP="006F43F2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6D00F53C" w14:textId="77777777" w:rsidR="001B4CB4" w:rsidRDefault="001B4CB4" w:rsidP="006F43F2">
            <w:pPr>
              <w:pStyle w:val="TAL"/>
            </w:pPr>
          </w:p>
          <w:p w14:paraId="58CCEF6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8FA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0ED89A7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6AB765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AE6D12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3F282D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92120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3CA588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9A0C482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9A96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D0A" w14:textId="77777777" w:rsidR="001B4CB4" w:rsidRDefault="001B4CB4" w:rsidP="006F43F2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3D45F584" w14:textId="77777777" w:rsidR="001B4CB4" w:rsidRDefault="001B4CB4" w:rsidP="006F43F2">
            <w:pPr>
              <w:pStyle w:val="TAL"/>
              <w:rPr>
                <w:lang w:eastAsia="zh-CN"/>
              </w:rPr>
            </w:pPr>
          </w:p>
          <w:p w14:paraId="3FE89B3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47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2E59764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91C5D1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02BEB2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FE9596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6170E7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D92F3D4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4F3A0B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ADC8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A38E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68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2BB1E2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F81979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9A13D4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9B8497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DE867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7CED5F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1EA443A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F4B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447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EE1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2F6537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90679A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876EEB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5B0A88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53E899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B31C01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654C925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23B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59F" w14:textId="77777777" w:rsidR="001B4CB4" w:rsidRDefault="001B4CB4" w:rsidP="006F43F2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444BE37A" w14:textId="77777777" w:rsidR="001B4CB4" w:rsidRDefault="001B4CB4" w:rsidP="006F43F2">
            <w:pPr>
              <w:pStyle w:val="TAL"/>
            </w:pPr>
          </w:p>
          <w:p w14:paraId="2E629A6F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95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71961B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69E94D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CC1258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8C92D3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8D979C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A2130A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23512" w:rsidRPr="00926D4D" w14:paraId="6D05619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C08E" w14:textId="1188AD15" w:rsidR="00A23512" w:rsidRDefault="00A23512" w:rsidP="00BD74D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ins w:id="130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requ</w:t>
              </w:r>
            </w:ins>
            <w:ins w:id="131" w:author="AsiaInfo-1" w:date="2023-09-26T15:12:00Z">
              <w:r w:rsidR="00BD74DC">
                <w:rPr>
                  <w:rFonts w:ascii="Courier New" w:hAnsi="Courier New" w:cs="Courier New"/>
                  <w:lang w:eastAsia="zh-CN"/>
                </w:rPr>
                <w:t>ired</w:t>
              </w:r>
            </w:ins>
            <w:ins w:id="132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B</w:t>
              </w:r>
              <w:r w:rsidRPr="00E018B6">
                <w:rPr>
                  <w:rFonts w:ascii="Courier New" w:hAnsi="Courier New" w:cs="Courier New"/>
                  <w:lang w:eastAsia="zh-CN"/>
                </w:rPr>
                <w:t>andwidth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870" w14:textId="71E9C096" w:rsidR="00A23512" w:rsidRPr="00F477AF" w:rsidRDefault="00A23512" w:rsidP="00A23512">
            <w:pPr>
              <w:pStyle w:val="TAL"/>
            </w:pPr>
            <w:ins w:id="133" w:author="AsiaInfo-1" w:date="2023-09-26T12:0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the </w:t>
              </w:r>
              <w:r w:rsidRPr="00B14E36">
                <w:rPr>
                  <w:rFonts w:cs="Arial"/>
                  <w:color w:val="000000"/>
                  <w:szCs w:val="18"/>
                  <w:lang w:eastAsia="zh-CN"/>
                </w:rPr>
                <w:t xml:space="preserve">required </w:t>
              </w:r>
              <w:r w:rsidRPr="006507D4">
                <w:t>bidirectional data rate between UE and backend application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926D4D">
                <w:t>See TS 23.558 [2]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).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D0F" w14:textId="77777777" w:rsidR="00A23512" w:rsidRDefault="00A23512" w:rsidP="00A23512">
            <w:pPr>
              <w:spacing w:after="0"/>
              <w:rPr>
                <w:ins w:id="134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35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14:paraId="7C6367F2" w14:textId="77777777" w:rsidR="00A23512" w:rsidRDefault="00A23512" w:rsidP="00A23512">
            <w:pPr>
              <w:spacing w:after="0"/>
              <w:rPr>
                <w:ins w:id="136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37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C97A468" w14:textId="77777777" w:rsidR="00A23512" w:rsidRDefault="00A23512" w:rsidP="00A23512">
            <w:pPr>
              <w:spacing w:after="0"/>
              <w:rPr>
                <w:ins w:id="138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39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08AD611" w14:textId="77777777" w:rsidR="00A23512" w:rsidRDefault="00A23512" w:rsidP="00A23512">
            <w:pPr>
              <w:spacing w:after="0"/>
              <w:rPr>
                <w:ins w:id="140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41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59430B10" w14:textId="77777777" w:rsidR="00A23512" w:rsidRDefault="00A23512" w:rsidP="00A23512">
            <w:pPr>
              <w:spacing w:after="0"/>
              <w:rPr>
                <w:ins w:id="142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43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7C0C4A30" w14:textId="77777777" w:rsidR="00A23512" w:rsidRDefault="00A23512" w:rsidP="00A23512">
            <w:pPr>
              <w:spacing w:after="0"/>
              <w:rPr>
                <w:ins w:id="144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45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2C30F3CA" w14:textId="7E870A6C" w:rsidR="00A23512" w:rsidRPr="009658AD" w:rsidRDefault="00A23512" w:rsidP="00A23512">
            <w:pPr>
              <w:pStyle w:val="TAL"/>
              <w:rPr>
                <w:rFonts w:cs="Arial"/>
                <w:szCs w:val="18"/>
              </w:rPr>
            </w:pPr>
            <w:ins w:id="146" w:author="AsiaInfo-1" w:date="2023-09-26T12:03:00Z">
              <w:r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A23512" w:rsidRPr="00926D4D" w14:paraId="16AA5CB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B1F" w14:textId="375CBF41" w:rsidR="00A23512" w:rsidRDefault="00A23512" w:rsidP="00BD74D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ins w:id="147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requ</w:t>
              </w:r>
            </w:ins>
            <w:ins w:id="148" w:author="AsiaInfo-1" w:date="2023-09-26T15:12:00Z">
              <w:r w:rsidR="00BD74DC">
                <w:rPr>
                  <w:rFonts w:ascii="Courier New" w:hAnsi="Courier New" w:cs="Courier New"/>
                  <w:lang w:eastAsia="zh-CN"/>
                </w:rPr>
                <w:t>ir</w:t>
              </w:r>
            </w:ins>
            <w:ins w:id="149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edL</w:t>
              </w:r>
              <w:r w:rsidRPr="006876E1">
                <w:rPr>
                  <w:rFonts w:ascii="Courier New" w:hAnsi="Courier New" w:cs="Courier New"/>
                  <w:lang w:eastAsia="zh-CN"/>
                </w:rPr>
                <w:t>atency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C2A" w14:textId="77777777" w:rsidR="00A23512" w:rsidRDefault="00A23512" w:rsidP="00A23512">
            <w:pPr>
              <w:pStyle w:val="TAL"/>
              <w:rPr>
                <w:ins w:id="150" w:author="AsiaInfo-1" w:date="2023-09-26T12:03:00Z"/>
                <w:rFonts w:cs="Arial"/>
                <w:color w:val="000000"/>
                <w:szCs w:val="18"/>
                <w:lang w:eastAsia="zh-CN"/>
              </w:rPr>
            </w:pPr>
            <w:ins w:id="151" w:author="AsiaInfo-1" w:date="2023-09-26T12:0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the </w:t>
              </w:r>
              <w:r w:rsidRPr="00B14E36">
                <w:rPr>
                  <w:rFonts w:cs="Arial"/>
                  <w:color w:val="000000"/>
                  <w:szCs w:val="18"/>
                  <w:lang w:eastAsia="zh-CN"/>
                </w:rPr>
                <w:t xml:space="preserve">required </w:t>
              </w:r>
              <w:r w:rsidRPr="006507D4">
                <w:t>round trip delay between UE and backend application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  <w:p w14:paraId="20AD14BC" w14:textId="77777777" w:rsidR="00A23512" w:rsidRDefault="00A23512" w:rsidP="00A23512">
            <w:pPr>
              <w:pStyle w:val="TAL"/>
              <w:rPr>
                <w:ins w:id="152" w:author="AsiaInfo-1" w:date="2023-09-26T12:03:00Z"/>
                <w:rFonts w:cs="Arial"/>
                <w:color w:val="000000"/>
                <w:szCs w:val="18"/>
                <w:lang w:eastAsia="zh-CN"/>
              </w:rPr>
            </w:pPr>
          </w:p>
          <w:p w14:paraId="6D6F5A6D" w14:textId="2B014318" w:rsidR="00A23512" w:rsidRPr="00F477AF" w:rsidRDefault="00A23512" w:rsidP="00A23512">
            <w:pPr>
              <w:pStyle w:val="TAL"/>
            </w:pPr>
            <w:ins w:id="153" w:author="AsiaInfo-1" w:date="2023-09-26T12:03:00Z">
              <w:r>
                <w:t>Allowed values</w:t>
              </w:r>
              <w:r w:rsidRPr="00926D4D">
                <w:t>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BE8B" w14:textId="77777777" w:rsidR="00A23512" w:rsidRDefault="00A23512" w:rsidP="00A23512">
            <w:pPr>
              <w:spacing w:after="0"/>
              <w:rPr>
                <w:ins w:id="154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55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14:paraId="0ED5B7A3" w14:textId="77777777" w:rsidR="00A23512" w:rsidRDefault="00A23512" w:rsidP="00A23512">
            <w:pPr>
              <w:spacing w:after="0"/>
              <w:rPr>
                <w:ins w:id="156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57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7F29339" w14:textId="77777777" w:rsidR="00A23512" w:rsidRDefault="00A23512" w:rsidP="00A23512">
            <w:pPr>
              <w:spacing w:after="0"/>
              <w:rPr>
                <w:ins w:id="158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59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006D595" w14:textId="77777777" w:rsidR="00A23512" w:rsidRDefault="00A23512" w:rsidP="00A23512">
            <w:pPr>
              <w:spacing w:after="0"/>
              <w:rPr>
                <w:ins w:id="160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1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513CBA33" w14:textId="77777777" w:rsidR="00A23512" w:rsidRDefault="00A23512" w:rsidP="00A23512">
            <w:pPr>
              <w:spacing w:after="0"/>
              <w:rPr>
                <w:ins w:id="162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3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21C02726" w14:textId="77777777" w:rsidR="00A23512" w:rsidRDefault="00A23512" w:rsidP="00A23512">
            <w:pPr>
              <w:spacing w:after="0"/>
              <w:rPr>
                <w:ins w:id="164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5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63ED0374" w14:textId="63AA9081" w:rsidR="00A23512" w:rsidRPr="009658AD" w:rsidRDefault="00A23512" w:rsidP="00A23512">
            <w:pPr>
              <w:pStyle w:val="TAL"/>
              <w:rPr>
                <w:rFonts w:cs="Arial"/>
                <w:szCs w:val="18"/>
              </w:rPr>
            </w:pPr>
            <w:ins w:id="166" w:author="AsiaInfo-1" w:date="2023-09-26T12:03:00Z">
              <w:r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</w:tbl>
    <w:p w14:paraId="523E9A51" w14:textId="77777777" w:rsidR="001B4CB4" w:rsidRDefault="001B4CB4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C3910F" w14:textId="19A0EB28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776" w:rsidRPr="00CD4D69" w14:paraId="6D540B3D" w14:textId="77777777" w:rsidTr="001F78C6">
        <w:tc>
          <w:tcPr>
            <w:tcW w:w="9521" w:type="dxa"/>
            <w:shd w:val="clear" w:color="auto" w:fill="FFFFCC"/>
            <w:vAlign w:val="center"/>
          </w:tcPr>
          <w:p w14:paraId="7D70D97A" w14:textId="77777777" w:rsidR="00861776" w:rsidRPr="00CD4D69" w:rsidRDefault="00861776" w:rsidP="001F78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6A2DEE" w14:textId="77777777" w:rsidR="00861776" w:rsidRP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8C9CD36" w14:textId="77777777" w:rsidR="001E41F3" w:rsidRPr="00D765FC" w:rsidRDefault="001E41F3">
      <w:pPr>
        <w:rPr>
          <w:noProof/>
        </w:rPr>
      </w:pPr>
    </w:p>
    <w:sectPr w:rsidR="001E41F3" w:rsidRPr="00D765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8D3E5" w14:textId="77777777" w:rsidR="00263BB4" w:rsidRDefault="00263BB4">
      <w:r>
        <w:separator/>
      </w:r>
    </w:p>
  </w:endnote>
  <w:endnote w:type="continuationSeparator" w:id="0">
    <w:p w14:paraId="39E08FEE" w14:textId="77777777" w:rsidR="00263BB4" w:rsidRDefault="0026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E0C7E" w14:textId="77777777" w:rsidR="00263BB4" w:rsidRDefault="00263BB4">
      <w:r>
        <w:separator/>
      </w:r>
    </w:p>
  </w:footnote>
  <w:footnote w:type="continuationSeparator" w:id="0">
    <w:p w14:paraId="0710CA6A" w14:textId="77777777" w:rsidR="00263BB4" w:rsidRDefault="00263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8BC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FAFF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3211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-1">
    <w15:presenceInfo w15:providerId="None" w15:userId="AsiaInf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2D0"/>
    <w:rsid w:val="0001502A"/>
    <w:rsid w:val="00022E4A"/>
    <w:rsid w:val="00032CAA"/>
    <w:rsid w:val="00071887"/>
    <w:rsid w:val="000751D5"/>
    <w:rsid w:val="000A6394"/>
    <w:rsid w:val="000B7FED"/>
    <w:rsid w:val="000C038A"/>
    <w:rsid w:val="000C6598"/>
    <w:rsid w:val="000D44B3"/>
    <w:rsid w:val="000E014D"/>
    <w:rsid w:val="000E2A0B"/>
    <w:rsid w:val="001079DC"/>
    <w:rsid w:val="00145D43"/>
    <w:rsid w:val="00152DDC"/>
    <w:rsid w:val="00155994"/>
    <w:rsid w:val="00191B84"/>
    <w:rsid w:val="00192C46"/>
    <w:rsid w:val="001A08B3"/>
    <w:rsid w:val="001A7B60"/>
    <w:rsid w:val="001B4CB4"/>
    <w:rsid w:val="001B52F0"/>
    <w:rsid w:val="001B7A65"/>
    <w:rsid w:val="001C57E9"/>
    <w:rsid w:val="001E293E"/>
    <w:rsid w:val="001E41F3"/>
    <w:rsid w:val="00201AA2"/>
    <w:rsid w:val="0026004D"/>
    <w:rsid w:val="00263349"/>
    <w:rsid w:val="00263BB4"/>
    <w:rsid w:val="002640DD"/>
    <w:rsid w:val="00275D12"/>
    <w:rsid w:val="00277636"/>
    <w:rsid w:val="00284FEB"/>
    <w:rsid w:val="002860C4"/>
    <w:rsid w:val="002B5741"/>
    <w:rsid w:val="002E472E"/>
    <w:rsid w:val="002F5BEA"/>
    <w:rsid w:val="003000C7"/>
    <w:rsid w:val="003006F1"/>
    <w:rsid w:val="00305409"/>
    <w:rsid w:val="003347D7"/>
    <w:rsid w:val="003401CB"/>
    <w:rsid w:val="0034108E"/>
    <w:rsid w:val="003609EF"/>
    <w:rsid w:val="0036231A"/>
    <w:rsid w:val="0037057F"/>
    <w:rsid w:val="00374DD4"/>
    <w:rsid w:val="003A109E"/>
    <w:rsid w:val="003A49CB"/>
    <w:rsid w:val="003E1A36"/>
    <w:rsid w:val="003E4B33"/>
    <w:rsid w:val="00410371"/>
    <w:rsid w:val="004242F1"/>
    <w:rsid w:val="004358F1"/>
    <w:rsid w:val="004607FE"/>
    <w:rsid w:val="004A52C6"/>
    <w:rsid w:val="004B75B7"/>
    <w:rsid w:val="004C022D"/>
    <w:rsid w:val="004D1D31"/>
    <w:rsid w:val="004D5955"/>
    <w:rsid w:val="004E69E0"/>
    <w:rsid w:val="005009D9"/>
    <w:rsid w:val="0051580D"/>
    <w:rsid w:val="00526A3C"/>
    <w:rsid w:val="00547111"/>
    <w:rsid w:val="00552668"/>
    <w:rsid w:val="005539B2"/>
    <w:rsid w:val="005658F2"/>
    <w:rsid w:val="00581867"/>
    <w:rsid w:val="00592D74"/>
    <w:rsid w:val="005A7903"/>
    <w:rsid w:val="005C2BDE"/>
    <w:rsid w:val="005D6EAF"/>
    <w:rsid w:val="005E2C44"/>
    <w:rsid w:val="005F0BD1"/>
    <w:rsid w:val="0060127F"/>
    <w:rsid w:val="00621188"/>
    <w:rsid w:val="006257ED"/>
    <w:rsid w:val="006459C4"/>
    <w:rsid w:val="00646DFC"/>
    <w:rsid w:val="00647A2E"/>
    <w:rsid w:val="0065536E"/>
    <w:rsid w:val="00665C47"/>
    <w:rsid w:val="006755AA"/>
    <w:rsid w:val="0068622F"/>
    <w:rsid w:val="006876E1"/>
    <w:rsid w:val="00695808"/>
    <w:rsid w:val="006B46FB"/>
    <w:rsid w:val="006D17DD"/>
    <w:rsid w:val="006E21FB"/>
    <w:rsid w:val="0070507F"/>
    <w:rsid w:val="007358EE"/>
    <w:rsid w:val="00763D01"/>
    <w:rsid w:val="007764E5"/>
    <w:rsid w:val="00785599"/>
    <w:rsid w:val="00792342"/>
    <w:rsid w:val="007977A8"/>
    <w:rsid w:val="007B512A"/>
    <w:rsid w:val="007B66B1"/>
    <w:rsid w:val="007C2097"/>
    <w:rsid w:val="007C7D53"/>
    <w:rsid w:val="007D02AF"/>
    <w:rsid w:val="007D4391"/>
    <w:rsid w:val="007D5467"/>
    <w:rsid w:val="007D5E0A"/>
    <w:rsid w:val="007D6A07"/>
    <w:rsid w:val="007F7259"/>
    <w:rsid w:val="008040A8"/>
    <w:rsid w:val="008279FA"/>
    <w:rsid w:val="00861776"/>
    <w:rsid w:val="008626E7"/>
    <w:rsid w:val="008654DC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29C"/>
    <w:rsid w:val="00A1069F"/>
    <w:rsid w:val="00A23512"/>
    <w:rsid w:val="00A246B6"/>
    <w:rsid w:val="00A47E70"/>
    <w:rsid w:val="00A50CF0"/>
    <w:rsid w:val="00A74899"/>
    <w:rsid w:val="00A7671C"/>
    <w:rsid w:val="00AA2CBC"/>
    <w:rsid w:val="00AC5820"/>
    <w:rsid w:val="00AD1CD8"/>
    <w:rsid w:val="00AE5DD8"/>
    <w:rsid w:val="00B13F88"/>
    <w:rsid w:val="00B258BB"/>
    <w:rsid w:val="00B310B6"/>
    <w:rsid w:val="00B67B97"/>
    <w:rsid w:val="00B722D8"/>
    <w:rsid w:val="00B84FC1"/>
    <w:rsid w:val="00B968C8"/>
    <w:rsid w:val="00BA3EC5"/>
    <w:rsid w:val="00BA51D9"/>
    <w:rsid w:val="00BB5DFC"/>
    <w:rsid w:val="00BD0AA7"/>
    <w:rsid w:val="00BD279D"/>
    <w:rsid w:val="00BD6BB8"/>
    <w:rsid w:val="00BD74DC"/>
    <w:rsid w:val="00BF22E3"/>
    <w:rsid w:val="00BF27A2"/>
    <w:rsid w:val="00C12D8A"/>
    <w:rsid w:val="00C55EB2"/>
    <w:rsid w:val="00C61A91"/>
    <w:rsid w:val="00C64DAC"/>
    <w:rsid w:val="00C66BA2"/>
    <w:rsid w:val="00C83BF1"/>
    <w:rsid w:val="00C95985"/>
    <w:rsid w:val="00C963AE"/>
    <w:rsid w:val="00C97E0D"/>
    <w:rsid w:val="00CA2E06"/>
    <w:rsid w:val="00CA7E36"/>
    <w:rsid w:val="00CC5026"/>
    <w:rsid w:val="00CC68D0"/>
    <w:rsid w:val="00CF5C18"/>
    <w:rsid w:val="00D03F9A"/>
    <w:rsid w:val="00D06D51"/>
    <w:rsid w:val="00D24991"/>
    <w:rsid w:val="00D30927"/>
    <w:rsid w:val="00D43333"/>
    <w:rsid w:val="00D50255"/>
    <w:rsid w:val="00D66520"/>
    <w:rsid w:val="00D765FC"/>
    <w:rsid w:val="00DA57CB"/>
    <w:rsid w:val="00DC2493"/>
    <w:rsid w:val="00DE34CF"/>
    <w:rsid w:val="00E018B6"/>
    <w:rsid w:val="00E03057"/>
    <w:rsid w:val="00E054E2"/>
    <w:rsid w:val="00E13F3D"/>
    <w:rsid w:val="00E34898"/>
    <w:rsid w:val="00E61627"/>
    <w:rsid w:val="00EA1D78"/>
    <w:rsid w:val="00EB09B7"/>
    <w:rsid w:val="00EE0FC3"/>
    <w:rsid w:val="00EE521B"/>
    <w:rsid w:val="00EE5C9C"/>
    <w:rsid w:val="00EE7D7C"/>
    <w:rsid w:val="00F01566"/>
    <w:rsid w:val="00F25D98"/>
    <w:rsid w:val="00F300FB"/>
    <w:rsid w:val="00F31A62"/>
    <w:rsid w:val="00F45B16"/>
    <w:rsid w:val="00F53069"/>
    <w:rsid w:val="00FB3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2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BD0A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0A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01AA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B4C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45A5F-1322-46F0-B007-49EB98B0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10</Pages>
  <Words>2671</Words>
  <Characters>15226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107</cp:revision>
  <cp:lastPrinted>1899-12-31T23:00:00Z</cp:lastPrinted>
  <dcterms:created xsi:type="dcterms:W3CDTF">2020-02-03T08:32:00Z</dcterms:created>
  <dcterms:modified xsi:type="dcterms:W3CDTF">2023-09-26T07:30:00Z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